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D853" w14:textId="1C7A35A8" w:rsidR="000D3CFF" w:rsidRDefault="000D3CFF" w:rsidP="000D3C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fldChar w:fldCharType="end"/>
      </w:r>
    </w:p>
    <w:p w14:paraId="1520EE0C" w14:textId="434C0981" w:rsidR="001E41F3" w:rsidRDefault="000D3C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19667AB4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EA0BC8">
              <w:rPr>
                <w:b/>
                <w:noProof/>
                <w:sz w:val="28"/>
              </w:rPr>
              <w:t>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CD162D7" w:rsidR="001E41F3" w:rsidRPr="00410371" w:rsidRDefault="00E86A08" w:rsidP="00E357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E3579B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3579B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C787131" w:rsidR="001E41F3" w:rsidRDefault="00D52594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D52594">
              <w:t>Add the group id for CHF registration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68DD9D" w:rsidR="001E41F3" w:rsidRDefault="0046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0EE80382" w:rsidR="001E41F3" w:rsidRDefault="007B322B" w:rsidP="002F15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2F15A3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67982800" w:rsidR="001E41F3" w:rsidRDefault="00E3579B" w:rsidP="00E357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2BAB4F41" w:rsidR="001E41F3" w:rsidRDefault="00E86A08" w:rsidP="00E3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E3579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7BD2988" w:rsidR="00566C9C" w:rsidRDefault="004624C0" w:rsidP="00321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F92F8B">
              <w:rPr>
                <w:noProof/>
                <w:lang w:eastAsia="zh-CN"/>
              </w:rPr>
              <w:t xml:space="preserve">the description of TS </w:t>
            </w:r>
            <w:r w:rsidR="00F92F8B" w:rsidRPr="00F92F8B">
              <w:rPr>
                <w:noProof/>
                <w:lang w:eastAsia="zh-CN"/>
              </w:rPr>
              <w:t xml:space="preserve">23.501 </w:t>
            </w:r>
            <w:r w:rsidR="00F92F8B">
              <w:rPr>
                <w:noProof/>
                <w:lang w:eastAsia="zh-CN"/>
              </w:rPr>
              <w:t>and TS</w:t>
            </w:r>
            <w:r w:rsidR="00F92F8B" w:rsidRPr="00F92F8B">
              <w:rPr>
                <w:noProof/>
                <w:lang w:eastAsia="zh-CN"/>
              </w:rPr>
              <w:t xml:space="preserve"> 29.510</w:t>
            </w:r>
            <w:r w:rsidR="00321935">
              <w:rPr>
                <w:noProof/>
                <w:lang w:eastAsia="zh-CN"/>
              </w:rPr>
              <w:t xml:space="preserve">, the </w:t>
            </w:r>
            <w:r w:rsidR="00321935" w:rsidRPr="00934C92">
              <w:rPr>
                <w:rFonts w:hint="eastAsia"/>
                <w:noProof/>
                <w:lang w:eastAsia="zh-CN"/>
              </w:rPr>
              <w:t>group I</w:t>
            </w:r>
            <w:r w:rsidR="00321935">
              <w:rPr>
                <w:noProof/>
                <w:lang w:eastAsia="zh-CN"/>
              </w:rPr>
              <w:t xml:space="preserve">D is used for </w:t>
            </w:r>
            <w:r w:rsidR="00934C92" w:rsidRPr="00934C92">
              <w:rPr>
                <w:rFonts w:hint="eastAsia"/>
                <w:noProof/>
                <w:lang w:eastAsia="zh-CN"/>
              </w:rPr>
              <w:t>UDM/AUSF/PCF</w:t>
            </w:r>
            <w:r w:rsidR="00321935">
              <w:rPr>
                <w:noProof/>
                <w:lang w:eastAsia="zh-CN"/>
              </w:rPr>
              <w:t xml:space="preserve"> registration. The group ID for </w:t>
            </w:r>
            <w:r w:rsidR="00934C92" w:rsidRPr="00934C92">
              <w:rPr>
                <w:rFonts w:hint="eastAsia"/>
                <w:noProof/>
                <w:lang w:eastAsia="zh-CN"/>
              </w:rPr>
              <w:t>CHF</w:t>
            </w:r>
            <w:r w:rsidR="00321935">
              <w:rPr>
                <w:noProof/>
                <w:lang w:eastAsia="zh-CN"/>
              </w:rPr>
              <w:t xml:space="preserve"> registration is required.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6EA0D0F" w:rsidR="00FF57CD" w:rsidRDefault="007728C0" w:rsidP="00E01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01FCF">
              <w:rPr>
                <w:noProof/>
                <w:lang w:eastAsia="zh-CN"/>
              </w:rPr>
              <w:t>CHF Gourp ID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BD0BBFD" w:rsidR="001E41F3" w:rsidRDefault="00062E7A" w:rsidP="009F2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</w:t>
            </w:r>
            <w:r w:rsidR="009F2896">
              <w:rPr>
                <w:noProof/>
                <w:lang w:eastAsia="zh-CN"/>
              </w:rPr>
              <w:t>CHF registration</w:t>
            </w:r>
            <w:r w:rsidR="007C42A5">
              <w:rPr>
                <w:noProof/>
                <w:lang w:eastAsia="zh-CN"/>
              </w:rPr>
              <w:t xml:space="preserve"> is incompleted.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DC8492" w14:textId="77777777" w:rsidR="0051059D" w:rsidRPr="00A06DE9" w:rsidRDefault="0051059D" w:rsidP="0051059D">
      <w:pPr>
        <w:pStyle w:val="2"/>
      </w:pPr>
      <w:bookmarkStart w:id="3" w:name="_Toc108016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3"/>
    </w:p>
    <w:p w14:paraId="2FD6A690" w14:textId="77777777" w:rsidR="0051059D" w:rsidRPr="00A06DE9" w:rsidRDefault="0051059D" w:rsidP="0051059D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58C0ADC4" w14:textId="77777777" w:rsidR="0051059D" w:rsidRPr="00F20DCA" w:rsidRDefault="0051059D" w:rsidP="0051059D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72D70EAB" w14:textId="77777777" w:rsidR="0051059D" w:rsidRPr="00A06DE9" w:rsidRDefault="0051059D" w:rsidP="0051059D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3F5AA77D" w14:textId="77777777" w:rsidR="0051059D" w:rsidRPr="00A06DE9" w:rsidRDefault="0051059D" w:rsidP="0051059D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13D83982" w14:textId="77777777" w:rsidR="0051059D" w:rsidRDefault="0051059D" w:rsidP="0051059D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6922F48F" w14:textId="77777777" w:rsidR="0051059D" w:rsidRDefault="0051059D" w:rsidP="0051059D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7D0D04F6" w14:textId="77777777" w:rsidR="0051059D" w:rsidRPr="00F20DCA" w:rsidRDefault="0051059D" w:rsidP="0051059D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77844A99" w14:textId="77777777" w:rsidR="0051059D" w:rsidRPr="00F20DCA" w:rsidRDefault="0051059D" w:rsidP="0051059D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292ECBE4" w14:textId="77777777" w:rsidR="0051059D" w:rsidRDefault="0051059D" w:rsidP="0051059D">
      <w:pPr>
        <w:pStyle w:val="B1"/>
        <w:rPr>
          <w:ins w:id="4" w:author="Huawei" w:date="2019-08-08T20:16:00Z"/>
        </w:rPr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0987E25" w14:textId="2FC97541" w:rsidR="00435FB2" w:rsidRPr="00435FB2" w:rsidRDefault="00435FB2" w:rsidP="0051059D">
      <w:pPr>
        <w:pStyle w:val="B1"/>
      </w:pPr>
      <w:ins w:id="5" w:author="Huawei" w:date="2019-08-08T20:16:00Z">
        <w:r>
          <w:t>-</w:t>
        </w:r>
        <w:r>
          <w:tab/>
          <w:t>CHF Group ID.</w:t>
        </w:r>
      </w:ins>
    </w:p>
    <w:p w14:paraId="0350AA7F" w14:textId="77777777" w:rsidR="0051059D" w:rsidRDefault="0051059D" w:rsidP="0051059D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6028F219" w14:textId="719B0C60" w:rsidR="0051059D" w:rsidRPr="0051059D" w:rsidRDefault="0051059D">
      <w:pPr>
        <w:rPr>
          <w:noProof/>
        </w:rPr>
      </w:pPr>
      <w:r>
        <w:t>The</w:t>
      </w:r>
      <w:r w:rsidRPr="002209EC">
        <w:t xml:space="preserve"> </w:t>
      </w:r>
      <w:r>
        <w:t>service used by CHF to interact with NRF is described in TS 29.510 [300].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D9885" w14:textId="77777777" w:rsidR="00D25402" w:rsidRDefault="00D25402">
      <w:r>
        <w:separator/>
      </w:r>
    </w:p>
  </w:endnote>
  <w:endnote w:type="continuationSeparator" w:id="0">
    <w:p w14:paraId="433F2410" w14:textId="77777777" w:rsidR="00D25402" w:rsidRDefault="00D2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B2CF2" w14:textId="77777777" w:rsidR="00D25402" w:rsidRDefault="00D25402">
      <w:r>
        <w:separator/>
      </w:r>
    </w:p>
  </w:footnote>
  <w:footnote w:type="continuationSeparator" w:id="0">
    <w:p w14:paraId="3EFAAD5F" w14:textId="77777777" w:rsidR="00D25402" w:rsidRDefault="00D25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0D3CFF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4272"/>
    <w:rsid w:val="00296D67"/>
    <w:rsid w:val="002B5741"/>
    <w:rsid w:val="002C1238"/>
    <w:rsid w:val="002D4372"/>
    <w:rsid w:val="002F007D"/>
    <w:rsid w:val="002F15A3"/>
    <w:rsid w:val="00305409"/>
    <w:rsid w:val="00321935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85AD9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2692C"/>
    <w:rsid w:val="00435FB2"/>
    <w:rsid w:val="00437EC6"/>
    <w:rsid w:val="004433AD"/>
    <w:rsid w:val="00455428"/>
    <w:rsid w:val="004624C0"/>
    <w:rsid w:val="00462DED"/>
    <w:rsid w:val="00465BEF"/>
    <w:rsid w:val="00467CBD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059D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A3881"/>
    <w:rsid w:val="005C29E1"/>
    <w:rsid w:val="005D3D2A"/>
    <w:rsid w:val="005E2C44"/>
    <w:rsid w:val="005F7ACC"/>
    <w:rsid w:val="00621188"/>
    <w:rsid w:val="006257ED"/>
    <w:rsid w:val="00630B62"/>
    <w:rsid w:val="00631486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B498D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5B7A"/>
    <w:rsid w:val="007B29DC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3899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4C92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2896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25402"/>
    <w:rsid w:val="00D50255"/>
    <w:rsid w:val="00D52594"/>
    <w:rsid w:val="00D525DE"/>
    <w:rsid w:val="00D540F8"/>
    <w:rsid w:val="00D70F23"/>
    <w:rsid w:val="00D850EB"/>
    <w:rsid w:val="00D876DC"/>
    <w:rsid w:val="00D93E0F"/>
    <w:rsid w:val="00DA790D"/>
    <w:rsid w:val="00DD2A75"/>
    <w:rsid w:val="00DD5C95"/>
    <w:rsid w:val="00DE07D5"/>
    <w:rsid w:val="00DE34CF"/>
    <w:rsid w:val="00E01FCF"/>
    <w:rsid w:val="00E04262"/>
    <w:rsid w:val="00E13F3D"/>
    <w:rsid w:val="00E2303E"/>
    <w:rsid w:val="00E30E63"/>
    <w:rsid w:val="00E34898"/>
    <w:rsid w:val="00E3579B"/>
    <w:rsid w:val="00E44D5F"/>
    <w:rsid w:val="00E530C2"/>
    <w:rsid w:val="00E53B41"/>
    <w:rsid w:val="00E60784"/>
    <w:rsid w:val="00E8666F"/>
    <w:rsid w:val="00E86A08"/>
    <w:rsid w:val="00E954C9"/>
    <w:rsid w:val="00EA0BC8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37EEE"/>
    <w:rsid w:val="00F42090"/>
    <w:rsid w:val="00F4662B"/>
    <w:rsid w:val="00F51BF5"/>
    <w:rsid w:val="00F62302"/>
    <w:rsid w:val="00F75045"/>
    <w:rsid w:val="00F928C3"/>
    <w:rsid w:val="00F92F8B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430E-942A-4C8B-AB7A-E2B2D5BF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2019-07-30T07:00:00Z</dcterms:created>
  <dcterms:modified xsi:type="dcterms:W3CDTF">2019-08-09T09:26:00Z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(3)wIB8lflDnEwYqa5tBkA8Xzj+hQfMfKEFAwb/x401Lla2y2Dwewt5cYN/aoMQ4CDQNsag0thl
USQuyvnFoBItdFBykit4TWjqDncyT3es1htXwsrAdH0MDC+iUr+11+J6/N7RrbpNvGOpwf1A
1DXcJWvv+isx1/JW+xcCJJfVeg0CafI66TyRsqlhrqoQ/rxGtY+9yosgpBQszbkziIMGgf9G
RQ/nAYcAtZlBOot6ux</vt:lpwstr>
  </property>
  <property fmtid="{D5CDD505-2E9C-101B-9397-08002B2CF9AE}" pid="22" name="_2015_ms_pID_7253431">
    <vt:lpwstr>LB/7EAD/EqDRAC8iZE4Ii3i6OLd06e4RlS1KHcLqLLefRiyo2Ok1kg
KpI5JSbeJRHfiH4s7YRD0xylv2uQJOwbDK0z4trC1H/H4lnw02yi7owMOZa2My9EfobOABvL
DkkdKIJ6cdgQK6VCy6Xr4XRkVlDC5sAbhtEZYtWQWUpYjPxCSwhabwIaniLlFEe54FrWzKZa
QugydGsgXiy6kf/UeJlfhADm7sJjERfGrZ5k</vt:lpwstr>
  </property>
  <property fmtid="{D5CDD505-2E9C-101B-9397-08002B2CF9AE}" pid="23" name="_2015_ms_pID_7253432">
    <vt:lpwstr>Hexvq8jgJox1cdzqFcl400k=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